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F8F6CC" w14:textId="77777777" w:rsidR="004F47E1" w:rsidRPr="00A91ACB" w:rsidRDefault="004F47E1" w:rsidP="004F47E1">
      <w:pPr>
        <w:pStyle w:val="ToRWGTitle"/>
        <w:jc w:val="center"/>
        <w:rPr>
          <w:rFonts w:ascii="Qanelas" w:hAnsi="Qanelas"/>
          <w:b/>
          <w:sz w:val="48"/>
          <w:szCs w:val="52"/>
        </w:rPr>
      </w:pPr>
      <w:r w:rsidRPr="00A91ACB">
        <w:rPr>
          <w:rFonts w:ascii="Qanelas" w:hAnsi="Qanelas"/>
          <w:b/>
          <w:sz w:val="48"/>
          <w:szCs w:val="52"/>
        </w:rPr>
        <w:t>TERMS OF REFERENCE</w:t>
      </w:r>
    </w:p>
    <w:p w14:paraId="4D736A13" w14:textId="77777777" w:rsidR="005903CA" w:rsidRDefault="005903CA" w:rsidP="004F47E1">
      <w:pPr>
        <w:pStyle w:val="ToRWGTitle"/>
        <w:jc w:val="center"/>
        <w:rPr>
          <w:rFonts w:ascii="Qanelas" w:hAnsi="Qanelas"/>
          <w:b/>
          <w:sz w:val="48"/>
          <w:szCs w:val="52"/>
        </w:rPr>
      </w:pPr>
      <w:r>
        <w:rPr>
          <w:rFonts w:ascii="Qanelas" w:hAnsi="Qanelas"/>
          <w:b/>
          <w:sz w:val="48"/>
          <w:szCs w:val="52"/>
        </w:rPr>
        <w:t>Generation &amp; Environment Committee</w:t>
      </w:r>
    </w:p>
    <w:p w14:paraId="5020B20C" w14:textId="5FB93DF5" w:rsidR="004F47E1" w:rsidRPr="009631C3" w:rsidRDefault="004F47E1" w:rsidP="004F47E1">
      <w:pPr>
        <w:pStyle w:val="ToRWGTitle"/>
        <w:jc w:val="center"/>
        <w:rPr>
          <w:b/>
          <w:sz w:val="44"/>
          <w:szCs w:val="48"/>
        </w:rPr>
      </w:pPr>
      <w:r w:rsidRPr="00A91ACB">
        <w:rPr>
          <w:rFonts w:ascii="Qanelas" w:hAnsi="Qanelas"/>
          <w:b/>
          <w:sz w:val="48"/>
          <w:szCs w:val="52"/>
        </w:rPr>
        <w:t xml:space="preserve">WG </w:t>
      </w:r>
      <w:r w:rsidR="00B3561A" w:rsidRPr="00A91ACB">
        <w:rPr>
          <w:rFonts w:ascii="Qanelas" w:hAnsi="Qanelas"/>
          <w:b/>
          <w:sz w:val="48"/>
          <w:szCs w:val="52"/>
        </w:rPr>
        <w:t>Climate Change &amp; Decarbonisation</w:t>
      </w:r>
    </w:p>
    <w:p w14:paraId="115B4A35" w14:textId="77777777" w:rsidR="004F47E1" w:rsidRPr="006D1780" w:rsidRDefault="004F47E1" w:rsidP="004F47E1">
      <w:pPr>
        <w:pStyle w:val="ToRWGTitle"/>
        <w:jc w:val="center"/>
        <w:rPr>
          <w:b/>
          <w:sz w:val="16"/>
          <w:szCs w:val="16"/>
        </w:rPr>
      </w:pPr>
    </w:p>
    <w:tbl>
      <w:tblPr>
        <w:tblW w:w="0" w:type="auto"/>
        <w:tblLook w:val="01E0" w:firstRow="1" w:lastRow="1" w:firstColumn="1" w:lastColumn="1" w:noHBand="0" w:noVBand="0"/>
      </w:tblPr>
      <w:tblGrid>
        <w:gridCol w:w="5085"/>
        <w:gridCol w:w="4157"/>
      </w:tblGrid>
      <w:tr w:rsidR="00CD1F76" w:rsidRPr="009631C3" w14:paraId="41C62998" w14:textId="77777777" w:rsidTr="00F13856">
        <w:tc>
          <w:tcPr>
            <w:tcW w:w="5469" w:type="dxa"/>
            <w:shd w:val="clear" w:color="auto" w:fill="auto"/>
          </w:tcPr>
          <w:p w14:paraId="763A908B" w14:textId="77777777" w:rsidR="004F47E1" w:rsidRPr="00A91ACB" w:rsidRDefault="004F47E1" w:rsidP="00A91ACB">
            <w:pPr>
              <w:pStyle w:val="ToRChairman"/>
              <w:tabs>
                <w:tab w:val="clear" w:pos="1418"/>
                <w:tab w:val="left" w:pos="1560"/>
              </w:tabs>
              <w:rPr>
                <w:rFonts w:ascii="Qanelas" w:hAnsi="Qanelas"/>
                <w:b/>
              </w:rPr>
            </w:pPr>
            <w:r w:rsidRPr="00A91ACB">
              <w:rPr>
                <w:rFonts w:ascii="Qanelas" w:hAnsi="Qanelas"/>
                <w:b/>
              </w:rPr>
              <w:t xml:space="preserve">CHAIR: </w:t>
            </w:r>
          </w:p>
          <w:p w14:paraId="3FC814AA" w14:textId="07B751EB" w:rsidR="004F47E1" w:rsidRPr="00A91ACB" w:rsidRDefault="00E32BA8" w:rsidP="00E8346E">
            <w:pPr>
              <w:tabs>
                <w:tab w:val="left" w:pos="1560"/>
                <w:tab w:val="left" w:pos="6600"/>
              </w:tabs>
              <w:rPr>
                <w:rFonts w:ascii="Qanelas" w:eastAsia="Times New Roman" w:hAnsi="Qanelas" w:cs="Times New Roman"/>
                <w:b/>
                <w:szCs w:val="20"/>
                <w:lang w:eastAsia="en-GB"/>
              </w:rPr>
            </w:pPr>
            <w:r w:rsidRPr="00A91ACB">
              <w:rPr>
                <w:rFonts w:ascii="Qanelas" w:eastAsia="Times New Roman" w:hAnsi="Qanelas" w:cs="Times New Roman"/>
                <w:b/>
                <w:szCs w:val="20"/>
                <w:lang w:eastAsia="en-GB"/>
              </w:rPr>
              <w:t xml:space="preserve">Anne </w:t>
            </w:r>
            <w:proofErr w:type="spellStart"/>
            <w:r w:rsidRPr="00A91ACB">
              <w:rPr>
                <w:rFonts w:ascii="Qanelas" w:eastAsia="Times New Roman" w:hAnsi="Qanelas" w:cs="Times New Roman"/>
                <w:b/>
                <w:szCs w:val="20"/>
                <w:lang w:eastAsia="en-GB"/>
              </w:rPr>
              <w:t>Bolle</w:t>
            </w:r>
            <w:proofErr w:type="spellEnd"/>
            <w:r w:rsidR="00E8346E">
              <w:rPr>
                <w:rFonts w:ascii="Qanelas" w:eastAsia="Times New Roman" w:hAnsi="Qanelas" w:cs="Times New Roman"/>
                <w:b/>
                <w:szCs w:val="20"/>
                <w:lang w:eastAsia="en-GB"/>
              </w:rPr>
              <w:t xml:space="preserve"> </w:t>
            </w:r>
            <w:r w:rsidR="00B81802" w:rsidRPr="00A91ACB">
              <w:rPr>
                <w:rFonts w:ascii="Qanelas" w:eastAsia="Times New Roman" w:hAnsi="Qanelas" w:cs="Times New Roman"/>
                <w:b/>
                <w:szCs w:val="20"/>
                <w:lang w:eastAsia="en-GB"/>
              </w:rPr>
              <w:t xml:space="preserve"> </w:t>
            </w:r>
          </w:p>
        </w:tc>
        <w:tc>
          <w:tcPr>
            <w:tcW w:w="4386" w:type="dxa"/>
            <w:shd w:val="clear" w:color="auto" w:fill="auto"/>
          </w:tcPr>
          <w:p w14:paraId="79CD9472" w14:textId="77777777" w:rsidR="004F47E1" w:rsidRPr="00A91ACB" w:rsidRDefault="004F47E1" w:rsidP="00A91ACB">
            <w:pPr>
              <w:pStyle w:val="ToRChairman"/>
              <w:tabs>
                <w:tab w:val="clear" w:pos="1418"/>
                <w:tab w:val="left" w:pos="1560"/>
              </w:tabs>
              <w:rPr>
                <w:rFonts w:ascii="Qanelas" w:hAnsi="Qanelas"/>
                <w:b/>
              </w:rPr>
            </w:pPr>
            <w:r w:rsidRPr="00A91ACB">
              <w:rPr>
                <w:rFonts w:ascii="Qanelas" w:hAnsi="Qanelas"/>
                <w:b/>
              </w:rPr>
              <w:t xml:space="preserve">SECRETARIAT: </w:t>
            </w:r>
          </w:p>
          <w:p w14:paraId="5EC4DFAF" w14:textId="77777777" w:rsidR="00E32BA8" w:rsidRPr="00A91ACB" w:rsidRDefault="00E32BA8" w:rsidP="00A91ACB">
            <w:pPr>
              <w:pStyle w:val="ToRChairman"/>
              <w:tabs>
                <w:tab w:val="clear" w:pos="1418"/>
                <w:tab w:val="left" w:pos="1560"/>
              </w:tabs>
              <w:rPr>
                <w:rFonts w:ascii="Qanelas" w:hAnsi="Qanelas"/>
                <w:b/>
              </w:rPr>
            </w:pPr>
            <w:r w:rsidRPr="00A91ACB">
              <w:rPr>
                <w:rFonts w:ascii="Qanelas" w:hAnsi="Qanelas"/>
                <w:b/>
              </w:rPr>
              <w:t xml:space="preserve">Krzysztof </w:t>
            </w:r>
            <w:proofErr w:type="spellStart"/>
            <w:r w:rsidRPr="00A91ACB">
              <w:rPr>
                <w:rFonts w:ascii="Qanelas" w:hAnsi="Qanelas"/>
                <w:b/>
              </w:rPr>
              <w:t>Laskowski</w:t>
            </w:r>
            <w:proofErr w:type="spellEnd"/>
            <w:r w:rsidRPr="00A91ACB">
              <w:rPr>
                <w:rFonts w:ascii="Qanelas" w:hAnsi="Qanelas"/>
                <w:b/>
              </w:rPr>
              <w:t xml:space="preserve"> </w:t>
            </w:r>
          </w:p>
        </w:tc>
      </w:tr>
      <w:tr w:rsidR="00CD1F76" w:rsidRPr="009631C3" w14:paraId="19289FB4" w14:textId="77777777" w:rsidTr="00F13856">
        <w:tc>
          <w:tcPr>
            <w:tcW w:w="5469" w:type="dxa"/>
            <w:shd w:val="clear" w:color="auto" w:fill="auto"/>
          </w:tcPr>
          <w:p w14:paraId="6A369112" w14:textId="77777777" w:rsidR="004F47E1" w:rsidRPr="00A91ACB" w:rsidRDefault="004F47E1" w:rsidP="00A91ACB">
            <w:pPr>
              <w:pStyle w:val="ToRChairman"/>
              <w:tabs>
                <w:tab w:val="clear" w:pos="1418"/>
                <w:tab w:val="left" w:pos="1560"/>
              </w:tabs>
              <w:rPr>
                <w:rFonts w:ascii="Qanelas" w:hAnsi="Qanelas"/>
                <w:b/>
              </w:rPr>
            </w:pPr>
            <w:r w:rsidRPr="00A91ACB">
              <w:rPr>
                <w:rFonts w:ascii="Qanelas" w:hAnsi="Qanelas"/>
                <w:b/>
              </w:rPr>
              <w:t xml:space="preserve">Vice-CHAIR: </w:t>
            </w:r>
          </w:p>
          <w:p w14:paraId="4A684C1C" w14:textId="77777777" w:rsidR="004F47E1" w:rsidRPr="00A91ACB" w:rsidRDefault="00B81802" w:rsidP="00A91ACB">
            <w:pPr>
              <w:tabs>
                <w:tab w:val="left" w:pos="1560"/>
                <w:tab w:val="left" w:pos="6600"/>
              </w:tabs>
              <w:rPr>
                <w:rFonts w:ascii="Qanelas" w:eastAsia="Times New Roman" w:hAnsi="Qanelas" w:cs="Times New Roman"/>
                <w:b/>
                <w:szCs w:val="20"/>
                <w:lang w:eastAsia="en-GB"/>
              </w:rPr>
            </w:pPr>
            <w:r w:rsidRPr="00A91ACB">
              <w:rPr>
                <w:rFonts w:ascii="Qanelas" w:eastAsia="Times New Roman" w:hAnsi="Qanelas" w:cs="Times New Roman"/>
                <w:b/>
                <w:szCs w:val="20"/>
                <w:lang w:eastAsia="en-GB"/>
              </w:rPr>
              <w:t>TBD</w:t>
            </w:r>
          </w:p>
        </w:tc>
        <w:tc>
          <w:tcPr>
            <w:tcW w:w="4386" w:type="dxa"/>
            <w:shd w:val="clear" w:color="auto" w:fill="auto"/>
          </w:tcPr>
          <w:p w14:paraId="1E3CAF95" w14:textId="77777777" w:rsidR="004F47E1" w:rsidRPr="00A91ACB" w:rsidRDefault="004F47E1" w:rsidP="00A91ACB">
            <w:pPr>
              <w:tabs>
                <w:tab w:val="left" w:pos="1560"/>
                <w:tab w:val="left" w:pos="6600"/>
              </w:tabs>
              <w:rPr>
                <w:rFonts w:ascii="Qanelas" w:eastAsia="Times New Roman" w:hAnsi="Qanelas" w:cs="Times New Roman"/>
                <w:b/>
                <w:szCs w:val="20"/>
                <w:lang w:eastAsia="en-GB"/>
              </w:rPr>
            </w:pPr>
          </w:p>
        </w:tc>
      </w:tr>
    </w:tbl>
    <w:p w14:paraId="3C338024" w14:textId="5FFDD6BE" w:rsidR="004F47E1" w:rsidRPr="009631C3" w:rsidRDefault="004F47E1" w:rsidP="004F47E1">
      <w:pPr>
        <w:tabs>
          <w:tab w:val="left" w:pos="6600"/>
        </w:tabs>
        <w:rPr>
          <w:rFonts w:eastAsia="Times New Roman" w:cs="Times New Roman"/>
          <w:b/>
          <w:color w:val="2C63FE"/>
          <w:sz w:val="24"/>
          <w:szCs w:val="24"/>
          <w:lang w:eastAsia="en-GB"/>
        </w:rPr>
      </w:pPr>
      <w:r w:rsidRPr="009631C3">
        <w:rPr>
          <w:rFonts w:eastAsia="Times New Roman" w:cs="Times New Roman"/>
          <w:b/>
          <w:color w:val="2C63FE"/>
          <w:sz w:val="24"/>
          <w:szCs w:val="24"/>
          <w:lang w:eastAsia="en-GB"/>
        </w:rPr>
        <w:t>Group Rationale</w:t>
      </w:r>
    </w:p>
    <w:p w14:paraId="1EC7A66B" w14:textId="4903F29A" w:rsidR="00E32BA8" w:rsidRPr="00666E29" w:rsidRDefault="004F47E1" w:rsidP="00A91ACB">
      <w:pPr>
        <w:jc w:val="both"/>
        <w:outlineLvl w:val="0"/>
      </w:pPr>
      <w:r w:rsidRPr="00666E29">
        <w:t>The core purpose of this group is to</w:t>
      </w:r>
      <w:r w:rsidR="007074AD" w:rsidRPr="00666E29">
        <w:t xml:space="preserve"> formulate the E</w:t>
      </w:r>
      <w:r w:rsidR="005903CA" w:rsidRPr="00666E29">
        <w:t>urelectric</w:t>
      </w:r>
      <w:r w:rsidR="00E32BA8" w:rsidRPr="00666E29">
        <w:t xml:space="preserve"> position </w:t>
      </w:r>
      <w:r w:rsidR="007074AD" w:rsidRPr="00666E29">
        <w:t xml:space="preserve">in the climate change debate, specifically </w:t>
      </w:r>
      <w:r w:rsidR="00E32BA8" w:rsidRPr="00666E29">
        <w:t>EU (ETS)</w:t>
      </w:r>
      <w:r w:rsidR="00333278" w:rsidRPr="00666E29">
        <w:t>, effort sharing</w:t>
      </w:r>
      <w:r w:rsidR="00E32BA8" w:rsidRPr="00666E29">
        <w:t xml:space="preserve"> and</w:t>
      </w:r>
      <w:r w:rsidR="00B3561A" w:rsidRPr="00666E29">
        <w:t xml:space="preserve"> Europe’s contribution to the </w:t>
      </w:r>
      <w:r w:rsidR="00E32BA8" w:rsidRPr="00666E29">
        <w:t>UNFCCC</w:t>
      </w:r>
      <w:r w:rsidR="002002CD" w:rsidRPr="00666E29">
        <w:t xml:space="preserve">, looking at </w:t>
      </w:r>
      <w:r w:rsidR="000C367D" w:rsidRPr="00666E29">
        <w:t xml:space="preserve">both </w:t>
      </w:r>
      <w:r w:rsidR="002002CD" w:rsidRPr="00666E29">
        <w:t xml:space="preserve">mitigation &amp; adaption. </w:t>
      </w:r>
      <w:r w:rsidR="00724AE2" w:rsidRPr="00666E29">
        <w:t>The f</w:t>
      </w:r>
      <w:r w:rsidR="00897555" w:rsidRPr="00666E29">
        <w:t xml:space="preserve">ocal point is the decarbonisation of the power sector. </w:t>
      </w:r>
      <w:r w:rsidR="002002CD" w:rsidRPr="00666E29">
        <w:t xml:space="preserve">The group shall also discuss policy coherence affecting climate polices such as </w:t>
      </w:r>
      <w:r w:rsidR="00B3561A" w:rsidRPr="00666E29">
        <w:t>policy overlap</w:t>
      </w:r>
      <w:r w:rsidR="00F4174A" w:rsidRPr="00666E29">
        <w:t xml:space="preserve"> issues</w:t>
      </w:r>
      <w:r w:rsidR="002002CD" w:rsidRPr="00666E29">
        <w:t xml:space="preserve"> and carbon </w:t>
      </w:r>
      <w:r w:rsidR="00685D6B" w:rsidRPr="00666E29">
        <w:t xml:space="preserve">floor prices / </w:t>
      </w:r>
      <w:r w:rsidR="002002CD" w:rsidRPr="00666E29">
        <w:t>taxes.</w:t>
      </w:r>
      <w:r w:rsidR="004F7DA6" w:rsidRPr="00666E29">
        <w:t xml:space="preserve"> </w:t>
      </w:r>
    </w:p>
    <w:p w14:paraId="6C481955" w14:textId="77777777" w:rsidR="00580C03" w:rsidRPr="009631C3" w:rsidRDefault="00580C03" w:rsidP="00A91ACB">
      <w:pPr>
        <w:pStyle w:val="ToRWGTitle"/>
        <w:rPr>
          <w:rFonts w:eastAsiaTheme="minorEastAsia" w:cs="EDP Preon Regular"/>
          <w:b/>
          <w:color w:val="2C63FF"/>
          <w:kern w:val="24"/>
          <w:sz w:val="24"/>
          <w:szCs w:val="50"/>
        </w:rPr>
      </w:pPr>
      <w:r w:rsidRPr="009631C3">
        <w:rPr>
          <w:rFonts w:eastAsiaTheme="minorEastAsia" w:cs="EDP Preon Regular"/>
          <w:b/>
          <w:color w:val="2C63FF"/>
          <w:kern w:val="24"/>
          <w:sz w:val="24"/>
          <w:szCs w:val="50"/>
        </w:rPr>
        <w:t>WG Members</w:t>
      </w:r>
    </w:p>
    <w:p w14:paraId="2500B024" w14:textId="77777777" w:rsidR="00580C03" w:rsidRPr="00666E29" w:rsidRDefault="00580C03" w:rsidP="00A91ACB">
      <w:pPr>
        <w:jc w:val="both"/>
        <w:outlineLvl w:val="0"/>
      </w:pPr>
      <w:r w:rsidRPr="00666E29">
        <w:t xml:space="preserve">The WG is composed of experts from either national associations or companies active in the field of </w:t>
      </w:r>
      <w:r w:rsidR="00E32BA8" w:rsidRPr="00666E29">
        <w:t>climate change</w:t>
      </w:r>
      <w:r w:rsidRPr="00666E29">
        <w:t xml:space="preserve"> and, specifically, </w:t>
      </w:r>
      <w:r w:rsidR="00E32BA8" w:rsidRPr="00666E29">
        <w:t xml:space="preserve">EU ETS and carbon pricing. </w:t>
      </w:r>
    </w:p>
    <w:p w14:paraId="26721C09" w14:textId="38F03889" w:rsidR="00580C03" w:rsidRPr="009631C3" w:rsidRDefault="00580C03" w:rsidP="00A91ACB">
      <w:pPr>
        <w:pStyle w:val="ToRWGTitle"/>
        <w:rPr>
          <w:rFonts w:eastAsiaTheme="minorEastAsia" w:cs="EDP Preon Regular"/>
          <w:b/>
          <w:color w:val="2C63FF"/>
          <w:kern w:val="24"/>
          <w:sz w:val="24"/>
          <w:szCs w:val="50"/>
        </w:rPr>
      </w:pPr>
      <w:r w:rsidRPr="009631C3">
        <w:rPr>
          <w:rFonts w:eastAsiaTheme="minorEastAsia" w:cs="EDP Preon Regular"/>
          <w:b/>
          <w:color w:val="2C63FF"/>
          <w:kern w:val="24"/>
          <w:sz w:val="24"/>
          <w:szCs w:val="50"/>
        </w:rPr>
        <w:t xml:space="preserve">Transversal </w:t>
      </w:r>
      <w:r w:rsidR="005903CA">
        <w:rPr>
          <w:rFonts w:eastAsiaTheme="minorEastAsia" w:cs="EDP Preon Regular"/>
          <w:b/>
          <w:color w:val="2C63FF"/>
          <w:kern w:val="24"/>
          <w:sz w:val="24"/>
          <w:szCs w:val="50"/>
        </w:rPr>
        <w:t>Eurelectric</w:t>
      </w:r>
      <w:r w:rsidRPr="009631C3">
        <w:rPr>
          <w:rFonts w:eastAsiaTheme="minorEastAsia" w:cs="EDP Preon Regular"/>
          <w:b/>
          <w:color w:val="2C63FF"/>
          <w:kern w:val="24"/>
          <w:sz w:val="24"/>
          <w:szCs w:val="50"/>
        </w:rPr>
        <w:t xml:space="preserve"> Cooperation</w:t>
      </w:r>
    </w:p>
    <w:p w14:paraId="02AA5FA3" w14:textId="77777777" w:rsidR="00E32BA8" w:rsidRPr="00666E29" w:rsidRDefault="00580C03" w:rsidP="00A91ACB">
      <w:pPr>
        <w:jc w:val="both"/>
        <w:outlineLvl w:val="0"/>
        <w:rPr>
          <w:rFonts w:cstheme="minorHAnsi"/>
        </w:rPr>
      </w:pPr>
      <w:r w:rsidRPr="00666E29">
        <w:t xml:space="preserve">The WG </w:t>
      </w:r>
      <w:r w:rsidR="00E32BA8" w:rsidRPr="00666E29">
        <w:t>Climate Change</w:t>
      </w:r>
      <w:r w:rsidR="00320582" w:rsidRPr="00666E29">
        <w:t xml:space="preserve"> closely cooperates with t</w:t>
      </w:r>
      <w:r w:rsidRPr="00666E29">
        <w:rPr>
          <w:rFonts w:cstheme="minorHAnsi"/>
        </w:rPr>
        <w:t xml:space="preserve">he </w:t>
      </w:r>
      <w:r w:rsidR="00320582" w:rsidRPr="00666E29">
        <w:rPr>
          <w:rFonts w:cstheme="minorHAnsi"/>
        </w:rPr>
        <w:t>Electrification &amp; Sustainability</w:t>
      </w:r>
      <w:r w:rsidR="00E32BA8" w:rsidRPr="00666E29">
        <w:rPr>
          <w:rFonts w:cstheme="minorHAnsi"/>
        </w:rPr>
        <w:t xml:space="preserve"> </w:t>
      </w:r>
      <w:r w:rsidRPr="00666E29">
        <w:rPr>
          <w:rFonts w:cstheme="minorHAnsi"/>
        </w:rPr>
        <w:t xml:space="preserve">Committee on </w:t>
      </w:r>
      <w:r w:rsidR="00F4174A" w:rsidRPr="00666E29">
        <w:rPr>
          <w:rFonts w:cstheme="minorHAnsi"/>
        </w:rPr>
        <w:t xml:space="preserve">EU </w:t>
      </w:r>
      <w:r w:rsidR="00E32BA8" w:rsidRPr="00666E29">
        <w:rPr>
          <w:rFonts w:cstheme="minorHAnsi"/>
        </w:rPr>
        <w:t xml:space="preserve">climate files and </w:t>
      </w:r>
      <w:r w:rsidR="00320582" w:rsidRPr="00666E29">
        <w:rPr>
          <w:rFonts w:cstheme="minorHAnsi"/>
        </w:rPr>
        <w:t>e</w:t>
      </w:r>
      <w:r w:rsidR="00E32BA8" w:rsidRPr="00666E29">
        <w:rPr>
          <w:rFonts w:cstheme="minorHAnsi"/>
        </w:rPr>
        <w:t>ngaging in discussions on the development of an EU position in the international climate change negotiations</w:t>
      </w:r>
      <w:r w:rsidR="00320582" w:rsidRPr="00666E29">
        <w:rPr>
          <w:rFonts w:cstheme="minorHAnsi"/>
        </w:rPr>
        <w:t>.</w:t>
      </w:r>
    </w:p>
    <w:p w14:paraId="5D23A5F0" w14:textId="77777777" w:rsidR="00580C03" w:rsidRPr="009631C3" w:rsidRDefault="00580C03" w:rsidP="00A91ACB">
      <w:pPr>
        <w:pStyle w:val="ToRWGTitle"/>
        <w:rPr>
          <w:rFonts w:eastAsiaTheme="minorEastAsia" w:cs="EDP Preon Regular"/>
          <w:b/>
          <w:color w:val="2C63FF"/>
          <w:kern w:val="24"/>
          <w:sz w:val="24"/>
          <w:szCs w:val="50"/>
        </w:rPr>
      </w:pPr>
      <w:r w:rsidRPr="009631C3">
        <w:rPr>
          <w:rFonts w:eastAsiaTheme="minorEastAsia" w:cs="EDP Preon Regular"/>
          <w:b/>
          <w:color w:val="2C63FF"/>
          <w:kern w:val="24"/>
          <w:sz w:val="24"/>
          <w:szCs w:val="50"/>
        </w:rPr>
        <w:t>European and international liaison</w:t>
      </w:r>
    </w:p>
    <w:p w14:paraId="3BA1CB19" w14:textId="1C71DFDE" w:rsidR="00D6739E" w:rsidRPr="00666E29" w:rsidRDefault="00F4174A" w:rsidP="00A91ACB">
      <w:pPr>
        <w:jc w:val="both"/>
        <w:rPr>
          <w:rFonts w:cstheme="minorHAnsi"/>
        </w:rPr>
      </w:pPr>
      <w:r w:rsidRPr="00666E29">
        <w:rPr>
          <w:rFonts w:cstheme="minorHAnsi"/>
        </w:rPr>
        <w:t>DG Climate Action</w:t>
      </w:r>
      <w:r w:rsidR="00320582" w:rsidRPr="00666E29">
        <w:rPr>
          <w:rFonts w:cstheme="minorHAnsi"/>
        </w:rPr>
        <w:t xml:space="preserve">; </w:t>
      </w:r>
      <w:r w:rsidRPr="00666E29">
        <w:rPr>
          <w:rFonts w:cstheme="minorHAnsi"/>
        </w:rPr>
        <w:t>DG Energy</w:t>
      </w:r>
      <w:r w:rsidR="00320582" w:rsidRPr="00666E29">
        <w:rPr>
          <w:rFonts w:cstheme="minorHAnsi"/>
        </w:rPr>
        <w:t>; D</w:t>
      </w:r>
      <w:r w:rsidRPr="00666E29">
        <w:rPr>
          <w:rFonts w:cstheme="minorHAnsi"/>
        </w:rPr>
        <w:t>G Enterprise</w:t>
      </w:r>
      <w:r w:rsidR="00320582" w:rsidRPr="00666E29">
        <w:rPr>
          <w:rFonts w:cstheme="minorHAnsi"/>
        </w:rPr>
        <w:t xml:space="preserve">; </w:t>
      </w:r>
      <w:r w:rsidRPr="00666E29">
        <w:rPr>
          <w:rFonts w:cstheme="minorHAnsi"/>
        </w:rPr>
        <w:t>European Parliament</w:t>
      </w:r>
      <w:r w:rsidR="00320582" w:rsidRPr="00666E29">
        <w:rPr>
          <w:rFonts w:cstheme="minorHAnsi"/>
        </w:rPr>
        <w:t xml:space="preserve">; </w:t>
      </w:r>
      <w:r w:rsidRPr="00666E29">
        <w:rPr>
          <w:rFonts w:cstheme="minorHAnsi"/>
        </w:rPr>
        <w:t>European Environment Agency</w:t>
      </w:r>
      <w:r w:rsidR="00320582" w:rsidRPr="00666E29">
        <w:rPr>
          <w:rFonts w:cstheme="minorHAnsi"/>
        </w:rPr>
        <w:t xml:space="preserve">; </w:t>
      </w:r>
      <w:r w:rsidRPr="00666E29">
        <w:rPr>
          <w:rFonts w:cstheme="minorHAnsi"/>
        </w:rPr>
        <w:t>UNFCCC</w:t>
      </w:r>
      <w:r w:rsidR="00320582" w:rsidRPr="00666E29">
        <w:rPr>
          <w:rFonts w:cstheme="minorHAnsi"/>
        </w:rPr>
        <w:t xml:space="preserve">; </w:t>
      </w:r>
      <w:r w:rsidRPr="00666E29">
        <w:rPr>
          <w:rFonts w:cstheme="minorHAnsi"/>
        </w:rPr>
        <w:t>IEA</w:t>
      </w:r>
      <w:r w:rsidR="00320582" w:rsidRPr="00666E29">
        <w:rPr>
          <w:rFonts w:cstheme="minorHAnsi"/>
        </w:rPr>
        <w:t xml:space="preserve">; </w:t>
      </w:r>
      <w:r w:rsidRPr="00666E29">
        <w:rPr>
          <w:rFonts w:cstheme="minorHAnsi"/>
        </w:rPr>
        <w:t>International Electricity Partnership</w:t>
      </w:r>
      <w:r w:rsidR="00320582" w:rsidRPr="00666E29">
        <w:rPr>
          <w:rFonts w:cstheme="minorHAnsi"/>
        </w:rPr>
        <w:t xml:space="preserve">; </w:t>
      </w:r>
      <w:r w:rsidRPr="00666E29">
        <w:rPr>
          <w:rFonts w:cstheme="minorHAnsi"/>
        </w:rPr>
        <w:t xml:space="preserve">Other industry associations including IETA, VGB, </w:t>
      </w:r>
      <w:proofErr w:type="spellStart"/>
      <w:r w:rsidR="00320582" w:rsidRPr="00666E29">
        <w:rPr>
          <w:rFonts w:cstheme="minorHAnsi"/>
        </w:rPr>
        <w:t>B</w:t>
      </w:r>
      <w:r w:rsidRPr="00666E29">
        <w:rPr>
          <w:rFonts w:cstheme="minorHAnsi"/>
        </w:rPr>
        <w:t>usinessEurope</w:t>
      </w:r>
      <w:proofErr w:type="spellEnd"/>
      <w:r w:rsidRPr="00666E29">
        <w:rPr>
          <w:rFonts w:cstheme="minorHAnsi"/>
        </w:rPr>
        <w:t xml:space="preserve">, </w:t>
      </w:r>
      <w:proofErr w:type="spellStart"/>
      <w:r w:rsidRPr="00666E29">
        <w:rPr>
          <w:rFonts w:cstheme="minorHAnsi"/>
        </w:rPr>
        <w:t>Eurogas</w:t>
      </w:r>
      <w:proofErr w:type="spellEnd"/>
      <w:r w:rsidRPr="00666E29">
        <w:rPr>
          <w:rFonts w:cstheme="minorHAnsi"/>
        </w:rPr>
        <w:t xml:space="preserve">, </w:t>
      </w:r>
      <w:proofErr w:type="spellStart"/>
      <w:r w:rsidR="00A91ACB" w:rsidRPr="00666E29">
        <w:rPr>
          <w:rFonts w:cstheme="minorHAnsi"/>
        </w:rPr>
        <w:t>WindEurope</w:t>
      </w:r>
      <w:proofErr w:type="spellEnd"/>
      <w:r w:rsidRPr="00666E29">
        <w:rPr>
          <w:rFonts w:cstheme="minorHAnsi"/>
        </w:rPr>
        <w:t>, CEFIC, BDI, CBI, IIGCC</w:t>
      </w:r>
      <w:r w:rsidR="006E5668" w:rsidRPr="00666E29">
        <w:rPr>
          <w:rFonts w:cstheme="minorHAnsi"/>
        </w:rPr>
        <w:t xml:space="preserve">; </w:t>
      </w:r>
      <w:r w:rsidRPr="00666E29">
        <w:rPr>
          <w:rFonts w:cstheme="minorHAnsi"/>
        </w:rPr>
        <w:t>NGOs including CIFF, the European Climate Foundation, Climate Action Network Europe, WWF, Change Partnership</w:t>
      </w:r>
      <w:r w:rsidR="006E5668" w:rsidRPr="00666E29">
        <w:rPr>
          <w:rFonts w:cstheme="minorHAnsi"/>
        </w:rPr>
        <w:t xml:space="preserve">; </w:t>
      </w:r>
      <w:r w:rsidRPr="00666E29">
        <w:rPr>
          <w:rFonts w:cstheme="minorHAnsi"/>
        </w:rPr>
        <w:t>Think</w:t>
      </w:r>
      <w:r w:rsidR="006E5668" w:rsidRPr="00666E29">
        <w:rPr>
          <w:rFonts w:cstheme="minorHAnsi"/>
        </w:rPr>
        <w:t xml:space="preserve"> </w:t>
      </w:r>
      <w:r w:rsidRPr="00666E29">
        <w:rPr>
          <w:rFonts w:cstheme="minorHAnsi"/>
        </w:rPr>
        <w:t xml:space="preserve">tanks including CEPS, DIW, CEC Paris Dauphine, </w:t>
      </w:r>
      <w:proofErr w:type="spellStart"/>
      <w:r w:rsidRPr="00666E29">
        <w:rPr>
          <w:rFonts w:cstheme="minorHAnsi"/>
        </w:rPr>
        <w:t>DemosEUROPA</w:t>
      </w:r>
      <w:proofErr w:type="spellEnd"/>
      <w:r w:rsidR="003F611C" w:rsidRPr="00666E29">
        <w:rPr>
          <w:rFonts w:cstheme="minorHAnsi"/>
        </w:rPr>
        <w:t>,</w:t>
      </w:r>
      <w:r w:rsidR="003F611C" w:rsidRPr="00666E29">
        <w:t xml:space="preserve"> ICTSD.</w:t>
      </w:r>
    </w:p>
    <w:p w14:paraId="48F93F92" w14:textId="77777777" w:rsidR="006D1780" w:rsidRPr="00932D38" w:rsidRDefault="006D1780" w:rsidP="00A91ACB">
      <w:pPr>
        <w:jc w:val="both"/>
        <w:rPr>
          <w:rFonts w:ascii="Calibri" w:hAnsi="Calibri"/>
          <w:b/>
          <w:color w:val="2C63FE"/>
          <w:sz w:val="24"/>
          <w:szCs w:val="52"/>
        </w:rPr>
      </w:pPr>
      <w:r>
        <w:rPr>
          <w:rFonts w:ascii="Calibri" w:hAnsi="Calibri"/>
          <w:b/>
          <w:color w:val="2C63FE"/>
          <w:sz w:val="24"/>
          <w:szCs w:val="52"/>
        </w:rPr>
        <w:t xml:space="preserve">Work Programme </w:t>
      </w:r>
    </w:p>
    <w:p w14:paraId="6D3362B4" w14:textId="72B5A91F" w:rsidR="00A91ACB" w:rsidRPr="00666E29" w:rsidRDefault="006D1780" w:rsidP="005903CA">
      <w:pPr>
        <w:jc w:val="both"/>
        <w:rPr>
          <w:rFonts w:ascii="Calibri" w:eastAsia="Calibri" w:hAnsi="Calibri" w:cs="Times New Roman"/>
        </w:rPr>
      </w:pPr>
      <w:r w:rsidRPr="00666E29">
        <w:rPr>
          <w:rFonts w:ascii="Calibri" w:eastAsia="Calibri" w:hAnsi="Calibri"/>
        </w:rPr>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r w:rsidR="00A91ACB" w:rsidRPr="00666E29">
        <w:rPr>
          <w:rFonts w:eastAsia="Times New Roman" w:cs="Times New Roman"/>
          <w:b/>
          <w:sz w:val="24"/>
          <w:szCs w:val="24"/>
          <w:lang w:eastAsia="en-GB"/>
        </w:rPr>
        <w:br w:type="page"/>
      </w:r>
    </w:p>
    <w:p w14:paraId="675E814F" w14:textId="77777777" w:rsidR="004F47E1" w:rsidRPr="009631C3" w:rsidRDefault="006D1780" w:rsidP="004F47E1">
      <w:pPr>
        <w:tabs>
          <w:tab w:val="left" w:pos="6600"/>
        </w:tabs>
        <w:rPr>
          <w:rFonts w:eastAsia="Times New Roman" w:cs="Times New Roman"/>
          <w:b/>
          <w:color w:val="2C63FE"/>
          <w:sz w:val="24"/>
          <w:szCs w:val="24"/>
          <w:lang w:eastAsia="en-GB"/>
        </w:rPr>
      </w:pPr>
      <w:r>
        <w:rPr>
          <w:rFonts w:eastAsia="Times New Roman" w:cs="Times New Roman"/>
          <w:b/>
          <w:color w:val="2C63FE"/>
          <w:sz w:val="24"/>
          <w:szCs w:val="24"/>
          <w:lang w:eastAsia="en-GB"/>
        </w:rPr>
        <w:lastRenderedPageBreak/>
        <w:t>Annex</w:t>
      </w:r>
      <w:r w:rsidR="0074754E" w:rsidRPr="009631C3">
        <w:rPr>
          <w:rFonts w:eastAsia="Times New Roman" w:cs="Times New Roman"/>
          <w:b/>
          <w:color w:val="2C63FE"/>
          <w:sz w:val="24"/>
          <w:szCs w:val="24"/>
          <w:lang w:eastAsia="en-GB"/>
        </w:rPr>
        <w:t xml:space="preserve"> </w:t>
      </w:r>
      <w:r w:rsidR="004F47E1" w:rsidRPr="009631C3">
        <w:rPr>
          <w:rFonts w:eastAsia="Times New Roman" w:cs="Times New Roman"/>
          <w:b/>
          <w:color w:val="2C63FE"/>
          <w:sz w:val="24"/>
          <w:szCs w:val="24"/>
          <w:lang w:eastAsia="en-GB"/>
        </w:rPr>
        <w:t>Work programme 2018-19</w:t>
      </w:r>
      <w:r w:rsidR="00E878AF" w:rsidRPr="009631C3">
        <w:rPr>
          <w:rFonts w:eastAsia="Times New Roman" w:cs="Times New Roman"/>
          <w:b/>
          <w:color w:val="2C63FE"/>
          <w:sz w:val="24"/>
          <w:szCs w:val="24"/>
          <w:lang w:eastAsia="en-GB"/>
        </w:rPr>
        <w:t xml:space="preserve"> </w:t>
      </w:r>
    </w:p>
    <w:tbl>
      <w:tblPr>
        <w:tblW w:w="9096"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246"/>
        <w:gridCol w:w="1637"/>
        <w:gridCol w:w="1276"/>
        <w:gridCol w:w="1681"/>
        <w:gridCol w:w="2256"/>
      </w:tblGrid>
      <w:tr w:rsidR="0088677C" w:rsidRPr="009631C3" w14:paraId="18621FF2" w14:textId="77777777" w:rsidTr="0088677C">
        <w:tc>
          <w:tcPr>
            <w:tcW w:w="2246" w:type="dxa"/>
            <w:shd w:val="clear" w:color="auto" w:fill="2C63FE"/>
          </w:tcPr>
          <w:p w14:paraId="4D5B99C4" w14:textId="77777777" w:rsidR="0088677C" w:rsidRPr="009631C3" w:rsidRDefault="0088677C" w:rsidP="00F13856">
            <w:pPr>
              <w:snapToGrid w:val="0"/>
              <w:rPr>
                <w:b/>
                <w:color w:val="FFFFFF"/>
              </w:rPr>
            </w:pPr>
            <w:r w:rsidRPr="009631C3">
              <w:rPr>
                <w:b/>
                <w:color w:val="FFFFFF"/>
              </w:rPr>
              <w:t>Deliverable</w:t>
            </w:r>
          </w:p>
        </w:tc>
        <w:tc>
          <w:tcPr>
            <w:tcW w:w="1637" w:type="dxa"/>
            <w:shd w:val="clear" w:color="auto" w:fill="2C63FE"/>
          </w:tcPr>
          <w:p w14:paraId="4E26D5FC" w14:textId="77777777" w:rsidR="0088677C" w:rsidRPr="009631C3" w:rsidRDefault="0088677C" w:rsidP="00F13856">
            <w:pPr>
              <w:snapToGrid w:val="0"/>
              <w:rPr>
                <w:b/>
                <w:color w:val="FFFFFF"/>
              </w:rPr>
            </w:pPr>
            <w:r w:rsidRPr="009631C3">
              <w:rPr>
                <w:b/>
                <w:color w:val="FFFFFF"/>
              </w:rPr>
              <w:t>Deliverable Type</w:t>
            </w:r>
          </w:p>
        </w:tc>
        <w:tc>
          <w:tcPr>
            <w:tcW w:w="1276" w:type="dxa"/>
            <w:shd w:val="clear" w:color="auto" w:fill="2C63FE"/>
          </w:tcPr>
          <w:p w14:paraId="42EBFFF6" w14:textId="77777777" w:rsidR="0088677C" w:rsidRPr="009631C3" w:rsidRDefault="0088677C" w:rsidP="00F13856">
            <w:pPr>
              <w:snapToGrid w:val="0"/>
              <w:rPr>
                <w:b/>
                <w:color w:val="FFFFFF"/>
              </w:rPr>
            </w:pPr>
            <w:r w:rsidRPr="009631C3">
              <w:rPr>
                <w:b/>
                <w:color w:val="FFFFFF"/>
              </w:rPr>
              <w:t>Anticipated Start Date:</w:t>
            </w:r>
          </w:p>
        </w:tc>
        <w:tc>
          <w:tcPr>
            <w:tcW w:w="1681" w:type="dxa"/>
            <w:shd w:val="clear" w:color="auto" w:fill="2C63FE"/>
          </w:tcPr>
          <w:p w14:paraId="72C74AEB" w14:textId="77777777" w:rsidR="0088677C" w:rsidRPr="009631C3" w:rsidRDefault="0088677C" w:rsidP="00F13856">
            <w:pPr>
              <w:snapToGrid w:val="0"/>
              <w:rPr>
                <w:b/>
                <w:color w:val="FFFFFF"/>
              </w:rPr>
            </w:pPr>
            <w:r w:rsidRPr="009631C3">
              <w:rPr>
                <w:b/>
                <w:color w:val="FFFFFF"/>
              </w:rPr>
              <w:t>Anticipated</w:t>
            </w:r>
            <w:r w:rsidRPr="009631C3">
              <w:rPr>
                <w:b/>
                <w:color w:val="FFFFFF"/>
              </w:rPr>
              <w:br/>
              <w:t>Delivery Date:</w:t>
            </w:r>
          </w:p>
        </w:tc>
        <w:tc>
          <w:tcPr>
            <w:tcW w:w="2256" w:type="dxa"/>
            <w:shd w:val="clear" w:color="auto" w:fill="2C63FE"/>
          </w:tcPr>
          <w:p w14:paraId="62920F4E" w14:textId="77777777" w:rsidR="0088677C" w:rsidRPr="009631C3" w:rsidRDefault="0088677C" w:rsidP="00580C03">
            <w:pPr>
              <w:snapToGrid w:val="0"/>
              <w:rPr>
                <w:b/>
                <w:color w:val="FFFFFF"/>
              </w:rPr>
            </w:pPr>
            <w:r w:rsidRPr="009631C3">
              <w:rPr>
                <w:b/>
                <w:color w:val="FFFFFF"/>
              </w:rPr>
              <w:t xml:space="preserve">Stakeholders/External parties to be influenced </w:t>
            </w:r>
          </w:p>
        </w:tc>
      </w:tr>
      <w:tr w:rsidR="00666E29" w:rsidRPr="00666E29" w14:paraId="6EF1884F" w14:textId="77777777" w:rsidTr="0088677C">
        <w:tc>
          <w:tcPr>
            <w:tcW w:w="2246" w:type="dxa"/>
            <w:shd w:val="clear" w:color="auto" w:fill="auto"/>
          </w:tcPr>
          <w:p w14:paraId="77E17B78" w14:textId="77777777" w:rsidR="0088677C" w:rsidRPr="00666E29" w:rsidRDefault="0088677C" w:rsidP="007A44F5">
            <w:pPr>
              <w:outlineLvl w:val="0"/>
            </w:pPr>
            <w:r w:rsidRPr="00666E29">
              <w:t xml:space="preserve">Active contribution to the Electrification and decarbonisation Study </w:t>
            </w:r>
          </w:p>
        </w:tc>
        <w:tc>
          <w:tcPr>
            <w:tcW w:w="1637" w:type="dxa"/>
          </w:tcPr>
          <w:p w14:paraId="204AB391" w14:textId="77777777" w:rsidR="0088677C" w:rsidRPr="00666E29" w:rsidRDefault="0088677C" w:rsidP="007A44F5">
            <w:pPr>
              <w:snapToGrid w:val="0"/>
              <w:rPr>
                <w:rFonts w:eastAsia="Calibri" w:cs="Calibri"/>
              </w:rPr>
            </w:pPr>
            <w:r w:rsidRPr="00666E29">
              <w:rPr>
                <w:rFonts w:eastAsia="Calibri" w:cs="Calibri"/>
              </w:rPr>
              <w:t>Report based on external modelling</w:t>
            </w:r>
          </w:p>
          <w:p w14:paraId="6CD776A6" w14:textId="77777777" w:rsidR="0088677C" w:rsidRPr="00666E29" w:rsidRDefault="0088677C" w:rsidP="007A44F5">
            <w:pPr>
              <w:snapToGrid w:val="0"/>
              <w:rPr>
                <w:rFonts w:eastAsia="Calibri" w:cs="Calibri"/>
              </w:rPr>
            </w:pPr>
          </w:p>
          <w:p w14:paraId="20EFA841" w14:textId="77777777" w:rsidR="0088677C" w:rsidRPr="00666E29" w:rsidRDefault="0088677C" w:rsidP="007A44F5">
            <w:pPr>
              <w:snapToGrid w:val="0"/>
              <w:rPr>
                <w:rFonts w:eastAsia="Calibri" w:cs="Calibri"/>
              </w:rPr>
            </w:pPr>
            <w:r w:rsidRPr="00666E29">
              <w:rPr>
                <w:rFonts w:eastAsia="Calibri" w:cs="Calibri"/>
              </w:rPr>
              <w:t xml:space="preserve">Communication deliverables (PPT </w:t>
            </w:r>
            <w:proofErr w:type="spellStart"/>
            <w:r w:rsidRPr="00666E29">
              <w:rPr>
                <w:rFonts w:eastAsia="Calibri" w:cs="Calibri"/>
              </w:rPr>
              <w:t>etc</w:t>
            </w:r>
            <w:proofErr w:type="spellEnd"/>
            <w:r w:rsidRPr="00666E29">
              <w:rPr>
                <w:rFonts w:eastAsia="Calibri" w:cs="Calibri"/>
              </w:rPr>
              <w:t>)</w:t>
            </w:r>
          </w:p>
        </w:tc>
        <w:tc>
          <w:tcPr>
            <w:tcW w:w="1276" w:type="dxa"/>
          </w:tcPr>
          <w:p w14:paraId="25169976" w14:textId="77777777" w:rsidR="0088677C" w:rsidRPr="00666E29" w:rsidRDefault="0088677C" w:rsidP="007A44F5">
            <w:pPr>
              <w:snapToGrid w:val="0"/>
              <w:rPr>
                <w:rFonts w:eastAsia="Calibri" w:cs="Calibri"/>
              </w:rPr>
            </w:pPr>
            <w:r w:rsidRPr="00666E29">
              <w:rPr>
                <w:rFonts w:eastAsia="Calibri" w:cs="Calibri"/>
              </w:rPr>
              <w:t>January 2018</w:t>
            </w:r>
          </w:p>
        </w:tc>
        <w:tc>
          <w:tcPr>
            <w:tcW w:w="1681" w:type="dxa"/>
            <w:shd w:val="clear" w:color="auto" w:fill="auto"/>
          </w:tcPr>
          <w:p w14:paraId="6F0A0128" w14:textId="77777777" w:rsidR="0088677C" w:rsidRPr="00666E29" w:rsidRDefault="0088677C" w:rsidP="007A44F5">
            <w:pPr>
              <w:snapToGrid w:val="0"/>
              <w:rPr>
                <w:rFonts w:eastAsia="Calibri" w:cs="Calibri"/>
              </w:rPr>
            </w:pPr>
            <w:r w:rsidRPr="00666E29">
              <w:rPr>
                <w:rFonts w:eastAsia="Calibri" w:cs="Calibri"/>
              </w:rPr>
              <w:t>Electrification report: June 2018</w:t>
            </w:r>
          </w:p>
          <w:p w14:paraId="6DDB4BB2" w14:textId="77777777" w:rsidR="0088677C" w:rsidRPr="00666E29" w:rsidRDefault="0088677C" w:rsidP="007A44F5">
            <w:pPr>
              <w:snapToGrid w:val="0"/>
              <w:rPr>
                <w:rFonts w:eastAsia="Calibri" w:cs="Calibri"/>
              </w:rPr>
            </w:pPr>
          </w:p>
          <w:p w14:paraId="10F3E8B9" w14:textId="77777777" w:rsidR="0088677C" w:rsidRPr="00666E29" w:rsidRDefault="0088677C" w:rsidP="007A44F5">
            <w:pPr>
              <w:snapToGrid w:val="0"/>
              <w:rPr>
                <w:rFonts w:eastAsia="Calibri" w:cs="Calibri"/>
              </w:rPr>
            </w:pPr>
            <w:r w:rsidRPr="00666E29">
              <w:rPr>
                <w:rFonts w:eastAsia="Calibri" w:cs="Calibri"/>
              </w:rPr>
              <w:t xml:space="preserve">Decarbonisation of power sector: </w:t>
            </w:r>
          </w:p>
          <w:p w14:paraId="7833BAD3" w14:textId="77777777" w:rsidR="0088677C" w:rsidRPr="00666E29" w:rsidRDefault="0088677C" w:rsidP="007A44F5">
            <w:pPr>
              <w:snapToGrid w:val="0"/>
              <w:rPr>
                <w:rFonts w:eastAsia="Calibri" w:cs="Calibri"/>
              </w:rPr>
            </w:pPr>
            <w:r w:rsidRPr="00666E29">
              <w:rPr>
                <w:rFonts w:eastAsia="Calibri" w:cs="Calibri"/>
              </w:rPr>
              <w:t>November 2018</w:t>
            </w:r>
          </w:p>
        </w:tc>
        <w:tc>
          <w:tcPr>
            <w:tcW w:w="2256" w:type="dxa"/>
          </w:tcPr>
          <w:p w14:paraId="739324A3" w14:textId="77777777" w:rsidR="0088677C" w:rsidRPr="00666E29" w:rsidRDefault="0088677C" w:rsidP="007A44F5">
            <w:pPr>
              <w:snapToGrid w:val="0"/>
              <w:rPr>
                <w:rFonts w:eastAsia="Calibri" w:cs="Calibri"/>
              </w:rPr>
            </w:pPr>
            <w:r w:rsidRPr="00666E29">
              <w:rPr>
                <w:rFonts w:eastAsia="Calibri" w:cs="Calibri"/>
              </w:rPr>
              <w:t>High level study on decarbonisation pathway – to be used for internal &amp; external representation</w:t>
            </w:r>
          </w:p>
        </w:tc>
      </w:tr>
      <w:tr w:rsidR="00666E29" w:rsidRPr="00666E29" w14:paraId="7E93620F" w14:textId="77777777" w:rsidTr="0088677C">
        <w:tc>
          <w:tcPr>
            <w:tcW w:w="2246" w:type="dxa"/>
            <w:shd w:val="clear" w:color="auto" w:fill="auto"/>
          </w:tcPr>
          <w:p w14:paraId="052516C7" w14:textId="77DF6D2F" w:rsidR="0088677C" w:rsidRPr="00666E29" w:rsidRDefault="0088677C" w:rsidP="007A44F5">
            <w:pPr>
              <w:outlineLvl w:val="0"/>
            </w:pPr>
            <w:del w:id="0" w:author="Henning HÄDER" w:date="2018-05-31T11:42:00Z">
              <w:r w:rsidRPr="00666E29" w:rsidDel="00E041F1">
                <w:delText xml:space="preserve">Campaign </w:delText>
              </w:r>
            </w:del>
            <w:ins w:id="1" w:author="Henning HÄDER" w:date="2018-05-31T11:42:00Z">
              <w:r w:rsidR="00E041F1">
                <w:t>Active advocacy</w:t>
              </w:r>
              <w:r w:rsidR="00E041F1" w:rsidRPr="00666E29">
                <w:t xml:space="preserve"> </w:t>
              </w:r>
            </w:ins>
            <w:r w:rsidRPr="00666E29">
              <w:t>to support an ambitious ETS reform as a main driver for the carbon neutral transition, including discussions on carbon price floors</w:t>
            </w:r>
          </w:p>
        </w:tc>
        <w:tc>
          <w:tcPr>
            <w:tcW w:w="1637" w:type="dxa"/>
          </w:tcPr>
          <w:p w14:paraId="7AE7771A" w14:textId="77777777" w:rsidR="0088677C" w:rsidRPr="00666E29" w:rsidRDefault="0088677C" w:rsidP="007A44F5">
            <w:pPr>
              <w:snapToGrid w:val="0"/>
              <w:rPr>
                <w:rFonts w:eastAsia="Calibri" w:cs="Calibri"/>
              </w:rPr>
            </w:pPr>
            <w:r w:rsidRPr="00666E29">
              <w:rPr>
                <w:rFonts w:eastAsia="Calibri" w:cs="Calibri"/>
              </w:rPr>
              <w:t xml:space="preserve">Positions papers, joint statements </w:t>
            </w:r>
          </w:p>
        </w:tc>
        <w:tc>
          <w:tcPr>
            <w:tcW w:w="1276" w:type="dxa"/>
          </w:tcPr>
          <w:p w14:paraId="1CD12419" w14:textId="77777777" w:rsidR="0088677C" w:rsidRPr="00666E29" w:rsidRDefault="0088677C" w:rsidP="007A44F5">
            <w:pPr>
              <w:snapToGrid w:val="0"/>
              <w:rPr>
                <w:rFonts w:eastAsia="Calibri" w:cs="Calibri"/>
              </w:rPr>
            </w:pPr>
            <w:r w:rsidRPr="00666E29">
              <w:rPr>
                <w:rFonts w:eastAsia="Calibri" w:cs="Calibri"/>
              </w:rPr>
              <w:t>Ongoing</w:t>
            </w:r>
          </w:p>
        </w:tc>
        <w:tc>
          <w:tcPr>
            <w:tcW w:w="1681" w:type="dxa"/>
            <w:shd w:val="clear" w:color="auto" w:fill="auto"/>
          </w:tcPr>
          <w:p w14:paraId="1E628C1B" w14:textId="77777777" w:rsidR="0088677C" w:rsidRPr="00666E29" w:rsidRDefault="0088677C" w:rsidP="007A44F5">
            <w:pPr>
              <w:snapToGrid w:val="0"/>
              <w:rPr>
                <w:rFonts w:eastAsia="Calibri" w:cs="Calibri"/>
              </w:rPr>
            </w:pPr>
          </w:p>
        </w:tc>
        <w:tc>
          <w:tcPr>
            <w:tcW w:w="2256" w:type="dxa"/>
          </w:tcPr>
          <w:p w14:paraId="45A5A40D" w14:textId="77777777" w:rsidR="0088677C" w:rsidRPr="00666E29" w:rsidRDefault="0088677C" w:rsidP="007A44F5">
            <w:pPr>
              <w:snapToGrid w:val="0"/>
              <w:rPr>
                <w:rFonts w:eastAsia="Calibri" w:cs="Calibri"/>
              </w:rPr>
            </w:pPr>
            <w:r w:rsidRPr="00666E29">
              <w:rPr>
                <w:rFonts w:eastAsia="Calibri" w:cs="Calibri"/>
              </w:rPr>
              <w:t>All EU institutions &amp; decarbonisation/ flexibility &amp; RES stakeholders</w:t>
            </w:r>
          </w:p>
        </w:tc>
      </w:tr>
      <w:tr w:rsidR="00666E29" w:rsidRPr="00666E29" w14:paraId="06CC78CF" w14:textId="77777777" w:rsidTr="0088677C">
        <w:tc>
          <w:tcPr>
            <w:tcW w:w="2246" w:type="dxa"/>
            <w:shd w:val="clear" w:color="auto" w:fill="auto"/>
          </w:tcPr>
          <w:p w14:paraId="7EC5F3E5" w14:textId="77777777" w:rsidR="0088677C" w:rsidRPr="00666E29" w:rsidRDefault="0088677C" w:rsidP="007A44F5">
            <w:pPr>
              <w:outlineLvl w:val="0"/>
            </w:pPr>
            <w:r w:rsidRPr="00666E29">
              <w:t>Campaign to promote a coherent Governance regulation with the specific focus on overlapping policies</w:t>
            </w:r>
          </w:p>
        </w:tc>
        <w:tc>
          <w:tcPr>
            <w:tcW w:w="1637" w:type="dxa"/>
          </w:tcPr>
          <w:p w14:paraId="0B2AA24A" w14:textId="77777777" w:rsidR="0088677C" w:rsidRPr="00666E29" w:rsidRDefault="0088677C" w:rsidP="007A44F5">
            <w:pPr>
              <w:snapToGrid w:val="0"/>
              <w:rPr>
                <w:rFonts w:eastAsia="Calibri" w:cs="Calibri"/>
              </w:rPr>
            </w:pPr>
            <w:r w:rsidRPr="00666E29">
              <w:rPr>
                <w:rFonts w:eastAsia="Calibri" w:cs="Calibri"/>
              </w:rPr>
              <w:t>Joint statements, workshops, bilateral meetings, position paper</w:t>
            </w:r>
          </w:p>
        </w:tc>
        <w:tc>
          <w:tcPr>
            <w:tcW w:w="1276" w:type="dxa"/>
          </w:tcPr>
          <w:p w14:paraId="7DA09B5D" w14:textId="77777777" w:rsidR="0088677C" w:rsidRPr="00666E29" w:rsidRDefault="0088677C" w:rsidP="007A44F5">
            <w:pPr>
              <w:snapToGrid w:val="0"/>
              <w:rPr>
                <w:rFonts w:eastAsia="Calibri" w:cs="Calibri"/>
              </w:rPr>
            </w:pPr>
            <w:r w:rsidRPr="00666E29">
              <w:rPr>
                <w:rFonts w:eastAsia="Calibri" w:cs="Calibri"/>
              </w:rPr>
              <w:t>Ongoing</w:t>
            </w:r>
          </w:p>
        </w:tc>
        <w:tc>
          <w:tcPr>
            <w:tcW w:w="1681" w:type="dxa"/>
            <w:shd w:val="clear" w:color="auto" w:fill="auto"/>
          </w:tcPr>
          <w:p w14:paraId="15753E9E" w14:textId="77777777" w:rsidR="0088677C" w:rsidRPr="00666E29" w:rsidRDefault="0088677C" w:rsidP="007A44F5">
            <w:pPr>
              <w:snapToGrid w:val="0"/>
              <w:rPr>
                <w:rFonts w:eastAsia="Calibri" w:cs="Calibri"/>
              </w:rPr>
            </w:pPr>
          </w:p>
        </w:tc>
        <w:tc>
          <w:tcPr>
            <w:tcW w:w="2256" w:type="dxa"/>
          </w:tcPr>
          <w:p w14:paraId="4DEFE261" w14:textId="77777777" w:rsidR="0088677C" w:rsidRPr="00666E29" w:rsidRDefault="0088677C" w:rsidP="007A44F5">
            <w:pPr>
              <w:snapToGrid w:val="0"/>
              <w:rPr>
                <w:rFonts w:eastAsia="Calibri" w:cs="Calibri"/>
              </w:rPr>
            </w:pPr>
            <w:r w:rsidRPr="00666E29">
              <w:rPr>
                <w:rFonts w:eastAsia="Calibri" w:cs="Calibri"/>
              </w:rPr>
              <w:t>All EU institutions &amp; decarbonisation stakeholders</w:t>
            </w:r>
          </w:p>
        </w:tc>
      </w:tr>
      <w:tr w:rsidR="00666E29" w:rsidRPr="00666E29" w14:paraId="0AD21B6F" w14:textId="77777777" w:rsidTr="0088677C">
        <w:tc>
          <w:tcPr>
            <w:tcW w:w="2246" w:type="dxa"/>
            <w:shd w:val="clear" w:color="auto" w:fill="auto"/>
          </w:tcPr>
          <w:p w14:paraId="4CF8F1CF" w14:textId="0A4CE2A3" w:rsidR="0088677C" w:rsidRPr="00666E29" w:rsidRDefault="0088677C" w:rsidP="007A44F5">
            <w:pPr>
              <w:outlineLvl w:val="0"/>
            </w:pPr>
            <w:del w:id="2" w:author="Henning HÄDER" w:date="2018-05-31T11:42:00Z">
              <w:r w:rsidRPr="00666E29" w:rsidDel="00E041F1">
                <w:delText xml:space="preserve">Campaign </w:delText>
              </w:r>
            </w:del>
            <w:ins w:id="3" w:author="Henning HÄDER" w:date="2018-05-31T11:42:00Z">
              <w:r w:rsidR="00E041F1">
                <w:t>Engagement</w:t>
              </w:r>
              <w:bookmarkStart w:id="4" w:name="_GoBack"/>
              <w:bookmarkEnd w:id="4"/>
              <w:r w:rsidR="00E041F1" w:rsidRPr="00666E29">
                <w:t xml:space="preserve"> </w:t>
              </w:r>
            </w:ins>
            <w:r w:rsidRPr="00666E29">
              <w:t xml:space="preserve">to enable cost-effective energy transition for power sector (innovation fund, MFF </w:t>
            </w:r>
            <w:proofErr w:type="spellStart"/>
            <w:r w:rsidRPr="00666E29">
              <w:t>etc</w:t>
            </w:r>
            <w:proofErr w:type="spellEnd"/>
            <w:r w:rsidRPr="00666E29">
              <w:t>)</w:t>
            </w:r>
          </w:p>
        </w:tc>
        <w:tc>
          <w:tcPr>
            <w:tcW w:w="1637" w:type="dxa"/>
          </w:tcPr>
          <w:p w14:paraId="05617170" w14:textId="77777777" w:rsidR="0088677C" w:rsidRPr="00666E29" w:rsidRDefault="0088677C" w:rsidP="007A44F5">
            <w:pPr>
              <w:snapToGrid w:val="0"/>
              <w:rPr>
                <w:rFonts w:eastAsia="Calibri" w:cs="Calibri"/>
              </w:rPr>
            </w:pPr>
            <w:r w:rsidRPr="00666E29">
              <w:rPr>
                <w:rFonts w:eastAsia="Calibri" w:cs="Calibri"/>
              </w:rPr>
              <w:t>Positions papers, joint statements</w:t>
            </w:r>
          </w:p>
        </w:tc>
        <w:tc>
          <w:tcPr>
            <w:tcW w:w="1276" w:type="dxa"/>
          </w:tcPr>
          <w:p w14:paraId="064983FF" w14:textId="77777777" w:rsidR="0088677C" w:rsidRPr="00666E29" w:rsidRDefault="0088677C" w:rsidP="007A44F5">
            <w:pPr>
              <w:snapToGrid w:val="0"/>
              <w:rPr>
                <w:rFonts w:eastAsia="Calibri" w:cs="Calibri"/>
              </w:rPr>
            </w:pPr>
            <w:r w:rsidRPr="00666E29">
              <w:rPr>
                <w:rFonts w:eastAsia="Calibri" w:cs="Calibri"/>
              </w:rPr>
              <w:t>Ongoing</w:t>
            </w:r>
          </w:p>
        </w:tc>
        <w:tc>
          <w:tcPr>
            <w:tcW w:w="1681" w:type="dxa"/>
            <w:shd w:val="clear" w:color="auto" w:fill="auto"/>
          </w:tcPr>
          <w:p w14:paraId="4D598ADA" w14:textId="77777777" w:rsidR="0088677C" w:rsidRPr="00666E29" w:rsidRDefault="0088677C" w:rsidP="007A44F5">
            <w:pPr>
              <w:snapToGrid w:val="0"/>
              <w:rPr>
                <w:rFonts w:eastAsia="Calibri" w:cs="Calibri"/>
              </w:rPr>
            </w:pPr>
          </w:p>
        </w:tc>
        <w:tc>
          <w:tcPr>
            <w:tcW w:w="2256" w:type="dxa"/>
          </w:tcPr>
          <w:p w14:paraId="7F30B664" w14:textId="77777777" w:rsidR="0088677C" w:rsidRPr="00666E29" w:rsidRDefault="0088677C" w:rsidP="007A44F5">
            <w:pPr>
              <w:snapToGrid w:val="0"/>
              <w:rPr>
                <w:rFonts w:eastAsia="Calibri" w:cs="Calibri"/>
              </w:rPr>
            </w:pPr>
            <w:r w:rsidRPr="00666E29">
              <w:rPr>
                <w:rFonts w:eastAsia="Calibri" w:cs="Calibri"/>
              </w:rPr>
              <w:t>All EU institutions &amp; decarbonisation stakeholders</w:t>
            </w:r>
          </w:p>
        </w:tc>
      </w:tr>
      <w:tr w:rsidR="00666E29" w:rsidRPr="00666E29" w14:paraId="1F2D2DCC" w14:textId="77777777" w:rsidTr="0088677C">
        <w:tc>
          <w:tcPr>
            <w:tcW w:w="2246" w:type="dxa"/>
            <w:shd w:val="clear" w:color="auto" w:fill="auto"/>
          </w:tcPr>
          <w:p w14:paraId="1129A038" w14:textId="77777777" w:rsidR="0088677C" w:rsidRPr="00666E29" w:rsidRDefault="0088677C" w:rsidP="007A44F5">
            <w:pPr>
              <w:outlineLvl w:val="0"/>
            </w:pPr>
            <w:r w:rsidRPr="00666E29">
              <w:t>Feed into Commission 2050 decarbonisation roadmap</w:t>
            </w:r>
          </w:p>
        </w:tc>
        <w:tc>
          <w:tcPr>
            <w:tcW w:w="1637" w:type="dxa"/>
          </w:tcPr>
          <w:p w14:paraId="04F42C96" w14:textId="77777777" w:rsidR="0088677C" w:rsidRPr="00666E29" w:rsidRDefault="0088677C" w:rsidP="007A44F5">
            <w:pPr>
              <w:snapToGrid w:val="0"/>
              <w:rPr>
                <w:rFonts w:eastAsia="Calibri" w:cs="Calibri"/>
              </w:rPr>
            </w:pPr>
            <w:r w:rsidRPr="00666E29">
              <w:rPr>
                <w:rFonts w:eastAsia="Calibri" w:cs="Calibri"/>
              </w:rPr>
              <w:t xml:space="preserve">Commenting on assumptions, participation in stakeholder workshops &amp; </w:t>
            </w:r>
            <w:r w:rsidRPr="00666E29">
              <w:rPr>
                <w:rFonts w:eastAsia="Calibri" w:cs="Calibri"/>
              </w:rPr>
              <w:lastRenderedPageBreak/>
              <w:t>consultations</w:t>
            </w:r>
          </w:p>
        </w:tc>
        <w:tc>
          <w:tcPr>
            <w:tcW w:w="1276" w:type="dxa"/>
          </w:tcPr>
          <w:p w14:paraId="265F185D" w14:textId="77777777" w:rsidR="0088677C" w:rsidRPr="00666E29" w:rsidRDefault="0088677C" w:rsidP="007A44F5">
            <w:pPr>
              <w:snapToGrid w:val="0"/>
              <w:rPr>
                <w:rFonts w:eastAsia="Calibri" w:cs="Calibri"/>
              </w:rPr>
            </w:pPr>
            <w:r w:rsidRPr="00666E29">
              <w:rPr>
                <w:rFonts w:eastAsia="Calibri" w:cs="Calibri"/>
              </w:rPr>
              <w:lastRenderedPageBreak/>
              <w:t>Q2 2018</w:t>
            </w:r>
          </w:p>
        </w:tc>
        <w:tc>
          <w:tcPr>
            <w:tcW w:w="1681" w:type="dxa"/>
            <w:shd w:val="clear" w:color="auto" w:fill="auto"/>
          </w:tcPr>
          <w:p w14:paraId="29365F29" w14:textId="77777777" w:rsidR="0088677C" w:rsidRPr="00666E29" w:rsidRDefault="0088677C" w:rsidP="007A44F5">
            <w:pPr>
              <w:snapToGrid w:val="0"/>
              <w:rPr>
                <w:rFonts w:eastAsia="Calibri" w:cs="Calibri"/>
              </w:rPr>
            </w:pPr>
            <w:r w:rsidRPr="00666E29">
              <w:rPr>
                <w:rFonts w:eastAsia="Calibri" w:cs="Calibri"/>
              </w:rPr>
              <w:t>2019</w:t>
            </w:r>
          </w:p>
        </w:tc>
        <w:tc>
          <w:tcPr>
            <w:tcW w:w="2256" w:type="dxa"/>
          </w:tcPr>
          <w:p w14:paraId="25ED644A" w14:textId="77777777" w:rsidR="0088677C" w:rsidRPr="00666E29" w:rsidRDefault="0088677C" w:rsidP="007A44F5">
            <w:pPr>
              <w:snapToGrid w:val="0"/>
              <w:rPr>
                <w:rFonts w:eastAsia="Calibri" w:cs="Calibri"/>
              </w:rPr>
            </w:pPr>
            <w:r w:rsidRPr="00666E29">
              <w:rPr>
                <w:rFonts w:eastAsia="Calibri" w:cs="Calibri"/>
              </w:rPr>
              <w:t>European Commission</w:t>
            </w:r>
          </w:p>
        </w:tc>
      </w:tr>
      <w:tr w:rsidR="00666E29" w:rsidRPr="00666E29" w14:paraId="259F351D" w14:textId="77777777" w:rsidTr="0088677C">
        <w:tc>
          <w:tcPr>
            <w:tcW w:w="2246" w:type="dxa"/>
            <w:shd w:val="clear" w:color="auto" w:fill="auto"/>
          </w:tcPr>
          <w:p w14:paraId="4EF88496" w14:textId="77777777" w:rsidR="0088677C" w:rsidRPr="00666E29" w:rsidRDefault="0088677C" w:rsidP="007A44F5">
            <w:pPr>
              <w:outlineLvl w:val="0"/>
            </w:pPr>
            <w:r w:rsidRPr="00666E29">
              <w:t>Regional workshops on decarbonisation challenges</w:t>
            </w:r>
          </w:p>
        </w:tc>
        <w:tc>
          <w:tcPr>
            <w:tcW w:w="1637" w:type="dxa"/>
          </w:tcPr>
          <w:p w14:paraId="2F033D2B" w14:textId="77777777" w:rsidR="0088677C" w:rsidRPr="00666E29" w:rsidRDefault="0088677C" w:rsidP="007A44F5">
            <w:pPr>
              <w:snapToGrid w:val="0"/>
              <w:rPr>
                <w:rFonts w:eastAsia="Calibri" w:cs="Calibri"/>
              </w:rPr>
            </w:pPr>
            <w:r w:rsidRPr="00666E29">
              <w:rPr>
                <w:rFonts w:eastAsia="Calibri" w:cs="Calibri"/>
              </w:rPr>
              <w:t>Event</w:t>
            </w:r>
          </w:p>
        </w:tc>
        <w:tc>
          <w:tcPr>
            <w:tcW w:w="1276" w:type="dxa"/>
          </w:tcPr>
          <w:p w14:paraId="2A4E69D2" w14:textId="77777777" w:rsidR="0088677C" w:rsidRPr="00666E29" w:rsidRDefault="0088677C" w:rsidP="007A44F5">
            <w:pPr>
              <w:snapToGrid w:val="0"/>
              <w:rPr>
                <w:rFonts w:eastAsia="Calibri" w:cs="Calibri"/>
              </w:rPr>
            </w:pPr>
          </w:p>
        </w:tc>
        <w:tc>
          <w:tcPr>
            <w:tcW w:w="1681" w:type="dxa"/>
            <w:shd w:val="clear" w:color="auto" w:fill="auto"/>
          </w:tcPr>
          <w:p w14:paraId="1D3E76E8" w14:textId="77777777" w:rsidR="0088677C" w:rsidRPr="00666E29" w:rsidRDefault="0088677C" w:rsidP="007A44F5">
            <w:pPr>
              <w:snapToGrid w:val="0"/>
              <w:rPr>
                <w:rFonts w:eastAsia="Calibri" w:cs="Calibri"/>
              </w:rPr>
            </w:pPr>
            <w:r w:rsidRPr="00666E29">
              <w:rPr>
                <w:rFonts w:eastAsia="Calibri" w:cs="Calibri"/>
              </w:rPr>
              <w:t>Q 2 2018</w:t>
            </w:r>
          </w:p>
        </w:tc>
        <w:tc>
          <w:tcPr>
            <w:tcW w:w="2256" w:type="dxa"/>
          </w:tcPr>
          <w:p w14:paraId="00645F0D" w14:textId="77777777" w:rsidR="0088677C" w:rsidRPr="00666E29" w:rsidRDefault="0088677C" w:rsidP="007A44F5">
            <w:pPr>
              <w:snapToGrid w:val="0"/>
              <w:rPr>
                <w:rFonts w:eastAsia="Calibri" w:cs="Calibri"/>
              </w:rPr>
            </w:pPr>
            <w:r w:rsidRPr="00666E29">
              <w:rPr>
                <w:rFonts w:eastAsia="Calibri" w:cs="Calibri"/>
              </w:rPr>
              <w:t>All EU institutions &amp; decarbonisation/ flexibility &amp; RES stakeholders</w:t>
            </w:r>
          </w:p>
        </w:tc>
      </w:tr>
      <w:tr w:rsidR="00666E29" w:rsidRPr="00666E29" w14:paraId="3DA3E066" w14:textId="77777777" w:rsidTr="0088677C">
        <w:tc>
          <w:tcPr>
            <w:tcW w:w="2246" w:type="dxa"/>
            <w:shd w:val="clear" w:color="auto" w:fill="auto"/>
          </w:tcPr>
          <w:p w14:paraId="1AFF5FEC" w14:textId="77777777" w:rsidR="0088677C" w:rsidRPr="00666E29" w:rsidRDefault="0088677C" w:rsidP="007A44F5">
            <w:pPr>
              <w:outlineLvl w:val="0"/>
            </w:pPr>
            <w:r w:rsidRPr="00666E29">
              <w:t>Presentation of vision and decarbonisation study at the COP in Poland</w:t>
            </w:r>
          </w:p>
        </w:tc>
        <w:tc>
          <w:tcPr>
            <w:tcW w:w="1637" w:type="dxa"/>
          </w:tcPr>
          <w:p w14:paraId="520F9901" w14:textId="77777777" w:rsidR="0088677C" w:rsidRPr="00666E29" w:rsidRDefault="0088677C" w:rsidP="007A44F5">
            <w:pPr>
              <w:snapToGrid w:val="0"/>
              <w:rPr>
                <w:rFonts w:eastAsia="Calibri" w:cs="Calibri"/>
              </w:rPr>
            </w:pPr>
            <w:r w:rsidRPr="00666E29">
              <w:rPr>
                <w:rFonts w:eastAsia="Calibri" w:cs="Calibri"/>
              </w:rPr>
              <w:t>Event</w:t>
            </w:r>
          </w:p>
        </w:tc>
        <w:tc>
          <w:tcPr>
            <w:tcW w:w="1276" w:type="dxa"/>
          </w:tcPr>
          <w:p w14:paraId="3B6DA503" w14:textId="77777777" w:rsidR="0088677C" w:rsidRPr="00666E29" w:rsidRDefault="0088677C" w:rsidP="007A44F5">
            <w:pPr>
              <w:snapToGrid w:val="0"/>
              <w:rPr>
                <w:rFonts w:eastAsia="Calibri" w:cs="Calibri"/>
              </w:rPr>
            </w:pPr>
          </w:p>
        </w:tc>
        <w:tc>
          <w:tcPr>
            <w:tcW w:w="1681" w:type="dxa"/>
            <w:shd w:val="clear" w:color="auto" w:fill="auto"/>
          </w:tcPr>
          <w:p w14:paraId="78604246" w14:textId="77777777" w:rsidR="0088677C" w:rsidRPr="00666E29" w:rsidRDefault="0088677C" w:rsidP="007A44F5">
            <w:pPr>
              <w:snapToGrid w:val="0"/>
              <w:rPr>
                <w:rFonts w:eastAsia="Calibri" w:cs="Calibri"/>
              </w:rPr>
            </w:pPr>
            <w:r w:rsidRPr="00666E29">
              <w:rPr>
                <w:rFonts w:eastAsia="Calibri" w:cs="Calibri"/>
              </w:rPr>
              <w:t>Q4 2018</w:t>
            </w:r>
          </w:p>
        </w:tc>
        <w:tc>
          <w:tcPr>
            <w:tcW w:w="2256" w:type="dxa"/>
          </w:tcPr>
          <w:p w14:paraId="1FDB5DA2" w14:textId="77777777" w:rsidR="0088677C" w:rsidRPr="00666E29" w:rsidRDefault="0088677C" w:rsidP="007A44F5">
            <w:pPr>
              <w:snapToGrid w:val="0"/>
              <w:rPr>
                <w:rFonts w:eastAsia="Calibri" w:cs="Calibri"/>
              </w:rPr>
            </w:pPr>
            <w:r w:rsidRPr="00666E29">
              <w:rPr>
                <w:rFonts w:eastAsia="Calibri" w:cs="Calibri"/>
              </w:rPr>
              <w:t>All EU institutions &amp; international decarbonisation stakeholders</w:t>
            </w:r>
          </w:p>
        </w:tc>
      </w:tr>
    </w:tbl>
    <w:p w14:paraId="52E48D02" w14:textId="77777777" w:rsidR="003035A4" w:rsidRPr="009631C3" w:rsidRDefault="003035A4" w:rsidP="004F47E1">
      <w:pPr>
        <w:tabs>
          <w:tab w:val="left" w:pos="6600"/>
        </w:tabs>
        <w:rPr>
          <w:rFonts w:eastAsia="Times New Roman" w:cs="Times New Roman"/>
          <w:b/>
          <w:color w:val="2C63FE"/>
          <w:sz w:val="24"/>
          <w:szCs w:val="24"/>
          <w:lang w:val="en-US" w:eastAsia="en-GB"/>
        </w:rPr>
      </w:pPr>
    </w:p>
    <w:sectPr w:rsidR="003035A4" w:rsidRPr="009631C3">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C7D26" w14:textId="77777777" w:rsidR="00CC4DAA" w:rsidRDefault="00CC4DAA" w:rsidP="00F83730">
      <w:pPr>
        <w:spacing w:after="0" w:line="240" w:lineRule="auto"/>
      </w:pPr>
      <w:r>
        <w:separator/>
      </w:r>
    </w:p>
  </w:endnote>
  <w:endnote w:type="continuationSeparator" w:id="0">
    <w:p w14:paraId="5BA849AA" w14:textId="77777777" w:rsidR="00CC4DAA" w:rsidRDefault="00CC4DAA"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EE179" w14:textId="77777777" w:rsidR="00CC4DAA" w:rsidRDefault="00CC4DAA" w:rsidP="00F83730">
      <w:pPr>
        <w:spacing w:after="0" w:line="240" w:lineRule="auto"/>
      </w:pPr>
      <w:r>
        <w:separator/>
      </w:r>
    </w:p>
  </w:footnote>
  <w:footnote w:type="continuationSeparator" w:id="0">
    <w:p w14:paraId="53683576" w14:textId="77777777" w:rsidR="00CC4DAA" w:rsidRDefault="00CC4DAA"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97053" w14:textId="77777777" w:rsidR="00F83730" w:rsidRDefault="00F83730">
    <w:pPr>
      <w:pStyle w:val="Header"/>
    </w:pPr>
    <w:r w:rsidRPr="00BA6A2C">
      <w:rPr>
        <w:noProof/>
        <w:lang w:val="en-BE" w:eastAsia="en-BE"/>
      </w:rPr>
      <w:drawing>
        <wp:inline distT="0" distB="0" distL="0" distR="0" wp14:anchorId="2765ECAD" wp14:editId="0C35817E">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2078FD"/>
    <w:multiLevelType w:val="hybridMultilevel"/>
    <w:tmpl w:val="A204FD4E"/>
    <w:lvl w:ilvl="0" w:tplc="1EB0BC3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8" w15:restartNumberingAfterBreak="0">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A8D2BE2"/>
    <w:multiLevelType w:val="hybridMultilevel"/>
    <w:tmpl w:val="5E6CE5A4"/>
    <w:lvl w:ilvl="0" w:tplc="1EB0BC3A">
      <w:numFmt w:val="bullet"/>
      <w:lvlText w:val="-"/>
      <w:lvlJc w:val="left"/>
      <w:pPr>
        <w:ind w:left="720" w:hanging="360"/>
      </w:pPr>
      <w:rPr>
        <w:rFonts w:ascii="Calibri" w:eastAsiaTheme="minorHAnsi" w:hAnsi="Calibri" w:cstheme="minorBid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5EF53892"/>
    <w:multiLevelType w:val="hybridMultilevel"/>
    <w:tmpl w:val="B35EB2A2"/>
    <w:lvl w:ilvl="0" w:tplc="B8BEF092">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6E7A0E84"/>
    <w:multiLevelType w:val="multilevel"/>
    <w:tmpl w:val="435800FE"/>
    <w:lvl w:ilvl="0">
      <w:start w:val="1"/>
      <w:numFmt w:val="decimal"/>
      <w:lvlText w:val="%1."/>
      <w:lvlJc w:val="left"/>
      <w:pPr>
        <w:ind w:left="644"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19" w15:restartNumberingAfterBreak="0">
    <w:nsid w:val="712A2539"/>
    <w:multiLevelType w:val="singleLevel"/>
    <w:tmpl w:val="38461EEE"/>
    <w:lvl w:ilvl="0">
      <w:numFmt w:val="bullet"/>
      <w:lvlText w:val="-"/>
      <w:lvlJc w:val="left"/>
      <w:pPr>
        <w:tabs>
          <w:tab w:val="num" w:pos="360"/>
        </w:tabs>
        <w:ind w:left="360" w:hanging="360"/>
      </w:pPr>
    </w:lvl>
  </w:abstractNum>
  <w:abstractNum w:abstractNumId="20" w15:restartNumberingAfterBreak="0">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735B2A50"/>
    <w:multiLevelType w:val="hybridMultilevel"/>
    <w:tmpl w:val="0E067C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0F660F"/>
    <w:multiLevelType w:val="hybridMultilevel"/>
    <w:tmpl w:val="2836E7BE"/>
    <w:lvl w:ilvl="0" w:tplc="1EB0BC3A">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7BBE6AEF"/>
    <w:multiLevelType w:val="hybridMultilevel"/>
    <w:tmpl w:val="220EB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9"/>
  </w:num>
  <w:num w:numId="5">
    <w:abstractNumId w:val="17"/>
  </w:num>
  <w:num w:numId="6">
    <w:abstractNumId w:val="12"/>
  </w:num>
  <w:num w:numId="7">
    <w:abstractNumId w:val="16"/>
  </w:num>
  <w:num w:numId="8">
    <w:abstractNumId w:val="4"/>
  </w:num>
  <w:num w:numId="9">
    <w:abstractNumId w:val="8"/>
  </w:num>
  <w:num w:numId="10">
    <w:abstractNumId w:val="5"/>
  </w:num>
  <w:num w:numId="11">
    <w:abstractNumId w:val="14"/>
  </w:num>
  <w:num w:numId="1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7"/>
  </w:num>
  <w:num w:numId="15">
    <w:abstractNumId w:val="1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0"/>
  </w:num>
  <w:num w:numId="18">
    <w:abstractNumId w:val="1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3"/>
  </w:num>
  <w:num w:numId="22">
    <w:abstractNumId w:val="6"/>
  </w:num>
  <w:num w:numId="23">
    <w:abstractNumId w:val="21"/>
  </w:num>
  <w:num w:numId="24">
    <w:abstractNumId w:val="10"/>
  </w:num>
  <w:num w:numId="25">
    <w:abstractNumId w:val="22"/>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ning HÄDER">
    <w15:presenceInfo w15:providerId="AD" w15:userId="S-1-5-21-2533946859-3114438330-2411212023-5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A01D1"/>
    <w:rsid w:val="000C367D"/>
    <w:rsid w:val="000E4DD8"/>
    <w:rsid w:val="002002CD"/>
    <w:rsid w:val="002E7551"/>
    <w:rsid w:val="003035A4"/>
    <w:rsid w:val="0031073D"/>
    <w:rsid w:val="00320582"/>
    <w:rsid w:val="00333278"/>
    <w:rsid w:val="003F611C"/>
    <w:rsid w:val="00473A9D"/>
    <w:rsid w:val="004A6335"/>
    <w:rsid w:val="004F47E1"/>
    <w:rsid w:val="004F7DA6"/>
    <w:rsid w:val="00580C03"/>
    <w:rsid w:val="005903CA"/>
    <w:rsid w:val="005E2BFB"/>
    <w:rsid w:val="00666E29"/>
    <w:rsid w:val="00685D6B"/>
    <w:rsid w:val="006D1780"/>
    <w:rsid w:val="006E5668"/>
    <w:rsid w:val="007074AD"/>
    <w:rsid w:val="00724AE2"/>
    <w:rsid w:val="007357E0"/>
    <w:rsid w:val="0074754E"/>
    <w:rsid w:val="00845398"/>
    <w:rsid w:val="0088677C"/>
    <w:rsid w:val="00897555"/>
    <w:rsid w:val="00927876"/>
    <w:rsid w:val="009631C3"/>
    <w:rsid w:val="00987908"/>
    <w:rsid w:val="009A7D39"/>
    <w:rsid w:val="00A91ACB"/>
    <w:rsid w:val="00AA7AF8"/>
    <w:rsid w:val="00B3561A"/>
    <w:rsid w:val="00B665E6"/>
    <w:rsid w:val="00B81802"/>
    <w:rsid w:val="00BA5110"/>
    <w:rsid w:val="00C2684F"/>
    <w:rsid w:val="00CC4DAA"/>
    <w:rsid w:val="00CD1F76"/>
    <w:rsid w:val="00D6739E"/>
    <w:rsid w:val="00DF2BE2"/>
    <w:rsid w:val="00E041F1"/>
    <w:rsid w:val="00E32BA8"/>
    <w:rsid w:val="00E54C1F"/>
    <w:rsid w:val="00E8346E"/>
    <w:rsid w:val="00E878AF"/>
    <w:rsid w:val="00F101FF"/>
    <w:rsid w:val="00F4174A"/>
    <w:rsid w:val="00F83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D7ACF"/>
  <w15:docId w15:val="{B35D0531-35A4-41C4-842B-14D80E07E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333278"/>
    <w:rPr>
      <w:sz w:val="16"/>
      <w:szCs w:val="16"/>
    </w:rPr>
  </w:style>
  <w:style w:type="paragraph" w:styleId="CommentText">
    <w:name w:val="annotation text"/>
    <w:basedOn w:val="Normal"/>
    <w:link w:val="CommentTextChar"/>
    <w:uiPriority w:val="99"/>
    <w:semiHidden/>
    <w:unhideWhenUsed/>
    <w:rsid w:val="00333278"/>
    <w:pPr>
      <w:spacing w:line="240" w:lineRule="auto"/>
    </w:pPr>
    <w:rPr>
      <w:sz w:val="20"/>
      <w:szCs w:val="20"/>
    </w:rPr>
  </w:style>
  <w:style w:type="character" w:customStyle="1" w:styleId="CommentTextChar">
    <w:name w:val="Comment Text Char"/>
    <w:basedOn w:val="DefaultParagraphFont"/>
    <w:link w:val="CommentText"/>
    <w:uiPriority w:val="99"/>
    <w:semiHidden/>
    <w:rsid w:val="00333278"/>
    <w:rPr>
      <w:sz w:val="20"/>
      <w:szCs w:val="20"/>
    </w:rPr>
  </w:style>
  <w:style w:type="paragraph" w:styleId="CommentSubject">
    <w:name w:val="annotation subject"/>
    <w:basedOn w:val="CommentText"/>
    <w:next w:val="CommentText"/>
    <w:link w:val="CommentSubjectChar"/>
    <w:uiPriority w:val="99"/>
    <w:semiHidden/>
    <w:unhideWhenUsed/>
    <w:rsid w:val="00333278"/>
    <w:rPr>
      <w:b/>
      <w:bCs/>
    </w:rPr>
  </w:style>
  <w:style w:type="character" w:customStyle="1" w:styleId="CommentSubjectChar">
    <w:name w:val="Comment Subject Char"/>
    <w:basedOn w:val="CommentTextChar"/>
    <w:link w:val="CommentSubject"/>
    <w:uiPriority w:val="99"/>
    <w:semiHidden/>
    <w:rsid w:val="0033327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82867">
      <w:bodyDiv w:val="1"/>
      <w:marLeft w:val="0"/>
      <w:marRight w:val="0"/>
      <w:marTop w:val="0"/>
      <w:marBottom w:val="0"/>
      <w:divBdr>
        <w:top w:val="none" w:sz="0" w:space="0" w:color="auto"/>
        <w:left w:val="none" w:sz="0" w:space="0" w:color="auto"/>
        <w:bottom w:val="none" w:sz="0" w:space="0" w:color="auto"/>
        <w:right w:val="none" w:sz="0" w:space="0" w:color="auto"/>
      </w:divBdr>
      <w:divsChild>
        <w:div w:id="121242206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3</Pages>
  <Words>559</Words>
  <Characters>3190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3742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Henning HÄDER</cp:lastModifiedBy>
  <cp:revision>27</cp:revision>
  <cp:lastPrinted>2018-05-15T12:30:00Z</cp:lastPrinted>
  <dcterms:created xsi:type="dcterms:W3CDTF">2018-04-19T15:33:00Z</dcterms:created>
  <dcterms:modified xsi:type="dcterms:W3CDTF">2018-05-31T09:43:00Z</dcterms:modified>
</cp:coreProperties>
</file>